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9F940" w14:textId="2A07C912" w:rsidR="004E52BE" w:rsidRPr="00F25496" w:rsidRDefault="004E52BE" w:rsidP="004E52BE">
      <w:pPr>
        <w:pStyle w:val="CRCoverPage"/>
        <w:tabs>
          <w:tab w:val="right" w:pos="9639"/>
        </w:tabs>
        <w:spacing w:after="0"/>
        <w:rPr>
          <w:b/>
          <w:i/>
          <w:noProof/>
          <w:sz w:val="28"/>
        </w:rPr>
      </w:pPr>
      <w:r w:rsidRPr="00F25496">
        <w:rPr>
          <w:b/>
          <w:noProof/>
          <w:sz w:val="24"/>
        </w:rPr>
        <w:t>3GPP TSG-SA3 Meeting #1</w:t>
      </w:r>
      <w:r>
        <w:rPr>
          <w:b/>
          <w:noProof/>
          <w:sz w:val="24"/>
        </w:rPr>
        <w:t>1</w:t>
      </w:r>
      <w:r w:rsidR="009D2A51">
        <w:rPr>
          <w:b/>
          <w:noProof/>
          <w:sz w:val="24"/>
        </w:rPr>
        <w:t>1</w:t>
      </w:r>
      <w:r w:rsidRPr="00F25496">
        <w:rPr>
          <w:b/>
          <w:i/>
          <w:noProof/>
          <w:sz w:val="24"/>
        </w:rPr>
        <w:t xml:space="preserve"> </w:t>
      </w:r>
      <w:r w:rsidRPr="00F25496">
        <w:rPr>
          <w:b/>
          <w:i/>
          <w:noProof/>
          <w:sz w:val="28"/>
        </w:rPr>
        <w:tab/>
        <w:t>S3-2</w:t>
      </w:r>
      <w:r>
        <w:rPr>
          <w:b/>
          <w:i/>
          <w:noProof/>
          <w:sz w:val="28"/>
        </w:rPr>
        <w:t>3</w:t>
      </w:r>
      <w:r w:rsidR="00C61C1E">
        <w:rPr>
          <w:b/>
          <w:i/>
          <w:noProof/>
          <w:sz w:val="28"/>
        </w:rPr>
        <w:t>2604</w:t>
      </w:r>
    </w:p>
    <w:p w14:paraId="7CB45193" w14:textId="07BB196C" w:rsidR="001E41F3" w:rsidRPr="004E52BE" w:rsidRDefault="009D2A51" w:rsidP="004E52BE">
      <w:pPr>
        <w:pStyle w:val="CRCoverPage"/>
        <w:outlineLvl w:val="0"/>
        <w:rPr>
          <w:b/>
          <w:bCs/>
          <w:noProof/>
          <w:sz w:val="24"/>
        </w:rPr>
      </w:pPr>
      <w:r>
        <w:rPr>
          <w:b/>
          <w:bCs/>
          <w:sz w:val="24"/>
        </w:rPr>
        <w:t>Berlin, Germany</w:t>
      </w:r>
      <w:r w:rsidR="004E52BE" w:rsidRPr="004E52BE">
        <w:rPr>
          <w:b/>
          <w:bCs/>
          <w:sz w:val="24"/>
        </w:rPr>
        <w:t xml:space="preserve">, </w:t>
      </w:r>
      <w:r>
        <w:rPr>
          <w:b/>
          <w:bCs/>
          <w:sz w:val="24"/>
        </w:rPr>
        <w:t>22</w:t>
      </w:r>
      <w:r w:rsidR="004E52BE" w:rsidRPr="004E52BE">
        <w:rPr>
          <w:b/>
          <w:bCs/>
          <w:sz w:val="24"/>
        </w:rPr>
        <w:t xml:space="preserve"> - 2</w:t>
      </w:r>
      <w:r>
        <w:rPr>
          <w:b/>
          <w:bCs/>
          <w:sz w:val="24"/>
        </w:rPr>
        <w:t>6</w:t>
      </w:r>
      <w:r w:rsidR="004E52BE" w:rsidRPr="004E52BE">
        <w:rPr>
          <w:b/>
          <w:bCs/>
          <w:sz w:val="24"/>
        </w:rPr>
        <w:t xml:space="preserve"> </w:t>
      </w:r>
      <w:r>
        <w:rPr>
          <w:b/>
          <w:bCs/>
          <w:sz w:val="24"/>
        </w:rPr>
        <w:t>May</w:t>
      </w:r>
      <w:r w:rsidR="004E52BE" w:rsidRPr="004E52BE">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E6FC1" w:rsidR="001E41F3" w:rsidRPr="00410371" w:rsidRDefault="00000000" w:rsidP="00E13F3D">
            <w:pPr>
              <w:pStyle w:val="CRCoverPage"/>
              <w:spacing w:after="0"/>
              <w:jc w:val="right"/>
              <w:rPr>
                <w:b/>
                <w:noProof/>
                <w:sz w:val="28"/>
              </w:rPr>
            </w:pPr>
            <w:fldSimple w:instr=" DOCPROPERTY  Spec#  \* MERGEFORMAT ">
              <w:r w:rsidR="009D2A51">
                <w:rPr>
                  <w:b/>
                  <w:noProof/>
                  <w:sz w:val="28"/>
                </w:rPr>
                <w:t>TS 33.122</w:t>
              </w:r>
            </w:fldSimple>
          </w:p>
        </w:tc>
        <w:tc>
          <w:tcPr>
            <w:tcW w:w="709" w:type="dxa"/>
          </w:tcPr>
          <w:p w14:paraId="77009707" w14:textId="77777777" w:rsidR="001E41F3" w:rsidRPr="00775E1F" w:rsidRDefault="001E41F3">
            <w:pPr>
              <w:pStyle w:val="CRCoverPage"/>
              <w:spacing w:after="0"/>
              <w:jc w:val="center"/>
              <w:rPr>
                <w:noProof/>
              </w:rPr>
            </w:pPr>
            <w:r w:rsidRPr="00775E1F">
              <w:rPr>
                <w:b/>
                <w:noProof/>
                <w:sz w:val="28"/>
              </w:rPr>
              <w:t>CR</w:t>
            </w:r>
          </w:p>
        </w:tc>
        <w:tc>
          <w:tcPr>
            <w:tcW w:w="1276" w:type="dxa"/>
            <w:shd w:val="pct30" w:color="FFFF00" w:fill="auto"/>
          </w:tcPr>
          <w:p w14:paraId="6CAED29D" w14:textId="1C252A1D" w:rsidR="001E41F3" w:rsidRPr="00775E1F" w:rsidRDefault="00775BDB" w:rsidP="00547111">
            <w:pPr>
              <w:pStyle w:val="CRCoverPage"/>
              <w:spacing w:after="0"/>
              <w:rPr>
                <w:noProof/>
              </w:rPr>
            </w:pPr>
            <w:fldSimple w:instr=" DOCPROPERTY  Cr#  \* MERGEFORMAT ">
              <w:r w:rsidR="00C61C1E" w:rsidRPr="00775E1F">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7F4276" w:rsidR="001E41F3" w:rsidRPr="00410371" w:rsidRDefault="00000000" w:rsidP="00E13F3D">
            <w:pPr>
              <w:pStyle w:val="CRCoverPage"/>
              <w:spacing w:after="0"/>
              <w:jc w:val="center"/>
              <w:rPr>
                <w:b/>
                <w:noProof/>
              </w:rPr>
            </w:pPr>
            <w:fldSimple w:instr=" DOCPROPERTY  Revision  \* MERGEFORMAT ">
              <w:r w:rsidR="00775BDB">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AD08A9" w:rsidR="001E41F3" w:rsidRPr="00410371" w:rsidRDefault="00000000">
            <w:pPr>
              <w:pStyle w:val="CRCoverPage"/>
              <w:spacing w:after="0"/>
              <w:jc w:val="center"/>
              <w:rPr>
                <w:noProof/>
                <w:sz w:val="28"/>
              </w:rPr>
            </w:pPr>
            <w:fldSimple w:instr=" DOCPROPERTY  Version  \* MERGEFORMAT ">
              <w:r w:rsidR="00775BDB">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5ED1A5" w:rsidR="00F25D98" w:rsidRDefault="009D2A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BED94" w:rsidR="001E41F3" w:rsidRDefault="00C402B9">
            <w:pPr>
              <w:pStyle w:val="CRCoverPage"/>
              <w:spacing w:after="0"/>
              <w:ind w:left="100"/>
              <w:rPr>
                <w:noProof/>
              </w:rPr>
            </w:pPr>
            <w:r w:rsidRPr="002E38E8">
              <w:t>CAPIF-2e interface authentication and protection</w:t>
            </w:r>
            <w:r>
              <w:t xml:space="preserve"> if used by non-3GPP AEFs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4EF323" w:rsidR="001E41F3" w:rsidRDefault="009D2A51">
            <w:pPr>
              <w:pStyle w:val="CRCoverPage"/>
              <w:spacing w:after="0"/>
              <w:ind w:left="100"/>
              <w:rPr>
                <w:noProof/>
              </w:rPr>
            </w:pPr>
            <w:r>
              <w:rPr>
                <w:noProof/>
              </w:rPr>
              <w:t>Nokia, Nokia Shanghai Bell,</w:t>
            </w:r>
            <w:r w:rsidR="0095641C">
              <w:rPr>
                <w:noProof/>
              </w:rPr>
              <w:t xml:space="preserve"> Intel</w:t>
            </w:r>
            <w:r w:rsidR="00D92BF6">
              <w:rPr>
                <w:noProof/>
              </w:rPr>
              <w:t>,</w:t>
            </w:r>
            <w:r>
              <w:rPr>
                <w:noProof/>
              </w:rPr>
              <w:t xml:space="preserve"> </w:t>
            </w:r>
            <w:r w:rsidR="006A0854">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07333" w:rsidR="001E41F3" w:rsidRDefault="009D2A51">
            <w:pPr>
              <w:pStyle w:val="CRCoverPage"/>
              <w:spacing w:after="0"/>
              <w:ind w:left="100"/>
              <w:rPr>
                <w:noProof/>
              </w:rPr>
            </w:pPr>
            <w:r>
              <w:rPr>
                <w:noProof/>
              </w:rPr>
              <w:t>CAP</w:t>
            </w:r>
            <w:r w:rsidR="0032054F">
              <w:rPr>
                <w:noProof/>
              </w:rPr>
              <w:t>I</w:t>
            </w:r>
            <w:r>
              <w:rPr>
                <w:noProof/>
              </w:rPr>
              <w:t>F-Sec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8762F1" w:rsidR="001E41F3" w:rsidRDefault="004D5235">
            <w:pPr>
              <w:pStyle w:val="CRCoverPage"/>
              <w:spacing w:after="0"/>
              <w:ind w:left="100"/>
              <w:rPr>
                <w:noProof/>
              </w:rPr>
            </w:pPr>
            <w:r>
              <w:t>202</w:t>
            </w:r>
            <w:r w:rsidR="003C2DBE">
              <w:t>3</w:t>
            </w:r>
            <w:r>
              <w:t>-</w:t>
            </w:r>
            <w:r w:rsidR="009D2A51">
              <w:t>05-</w:t>
            </w:r>
            <w:commentRangeStart w:id="1"/>
            <w:r w:rsidR="009D2A51">
              <w:t>26</w:t>
            </w:r>
            <w:commentRangeEnd w:id="1"/>
            <w:r w:rsidR="00C402B9">
              <w:rPr>
                <w:rStyle w:val="CommentReference"/>
                <w:rFonts w:ascii="Times New Roman" w:hAnsi="Times New Roman"/>
              </w:rPr>
              <w:commentReference w:id="1"/>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1E810" w:rsidR="001E41F3" w:rsidRDefault="00000000" w:rsidP="00D24991">
            <w:pPr>
              <w:pStyle w:val="CRCoverPage"/>
              <w:spacing w:after="0"/>
              <w:ind w:left="100" w:right="-609"/>
              <w:rPr>
                <w:b/>
                <w:noProof/>
              </w:rPr>
            </w:pPr>
            <w:fldSimple w:instr=" DOCPROPERTY  Cat  \* MERGEFORMAT ">
              <w:r w:rsidR="009D2A5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3E9D25" w:rsidR="001E41F3" w:rsidRDefault="004D5235">
            <w:pPr>
              <w:pStyle w:val="CRCoverPage"/>
              <w:spacing w:after="0"/>
              <w:ind w:left="100"/>
              <w:rPr>
                <w:noProof/>
              </w:rPr>
            </w:pPr>
            <w:r>
              <w:t>Rel-</w:t>
            </w:r>
            <w:r w:rsidR="009D2A5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2BCBB" w14:textId="20C7E13D" w:rsidR="00C402B9" w:rsidRDefault="009D2A51" w:rsidP="009D2A51">
            <w:pPr>
              <w:pStyle w:val="CRCoverPage"/>
              <w:spacing w:after="0"/>
              <w:ind w:left="100"/>
              <w:rPr>
                <w:noProof/>
              </w:rPr>
            </w:pPr>
            <w:r>
              <w:rPr>
                <w:noProof/>
              </w:rPr>
              <w:t>As per LS S3-230640</w:t>
            </w:r>
            <w:r w:rsidR="00775BDB">
              <w:rPr>
                <w:noProof/>
              </w:rPr>
              <w:t xml:space="preserve"> </w:t>
            </w:r>
            <w:r>
              <w:rPr>
                <w:noProof/>
              </w:rPr>
              <w:t>/</w:t>
            </w:r>
            <w:r>
              <w:t xml:space="preserve"> </w:t>
            </w:r>
            <w:r w:rsidRPr="009D2A51">
              <w:rPr>
                <w:noProof/>
              </w:rPr>
              <w:t>S6-230294</w:t>
            </w:r>
            <w:r>
              <w:rPr>
                <w:noProof/>
              </w:rPr>
              <w:t xml:space="preserve"> on CAPIF, a protocol defined outside 3GPP realm may be used</w:t>
            </w:r>
            <w:r w:rsidR="00775BDB">
              <w:rPr>
                <w:noProof/>
              </w:rPr>
              <w:t xml:space="preserve"> by non-3GPP AEFs which might also require a security mechanism not defined in 3GPP</w:t>
            </w:r>
            <w:r>
              <w:rPr>
                <w:noProof/>
              </w:rPr>
              <w:t xml:space="preserve">. S6-230296 provides the related requirement </w:t>
            </w:r>
            <w:r w:rsidR="00C402B9">
              <w:rPr>
                <w:noProof/>
              </w:rPr>
              <w:t>to TS 23.222:</w:t>
            </w:r>
          </w:p>
          <w:p w14:paraId="0E4C00C6" w14:textId="77777777" w:rsidR="00C402B9" w:rsidRDefault="00C402B9" w:rsidP="009D2A51">
            <w:pPr>
              <w:pStyle w:val="CRCoverPage"/>
              <w:spacing w:after="0"/>
              <w:ind w:left="100"/>
              <w:rPr>
                <w:noProof/>
              </w:rPr>
            </w:pPr>
          </w:p>
          <w:p w14:paraId="1F5BC1CC" w14:textId="0137394B" w:rsidR="009D2A51" w:rsidRDefault="009D2A51" w:rsidP="009D2A51">
            <w:pPr>
              <w:pStyle w:val="CRCoverPage"/>
              <w:spacing w:after="0"/>
              <w:ind w:left="100"/>
              <w:rPr>
                <w:noProof/>
              </w:rPr>
            </w:pPr>
            <w:r>
              <w:rPr>
                <w:noProof/>
              </w:rPr>
              <w:t>“</w:t>
            </w:r>
            <w:r w:rsidRPr="009D2A51">
              <w:rPr>
                <w:noProof/>
              </w:rPr>
              <w:t>[AR-4.11.2-d] CAPIF APIs and associated information flows shall be extensible to support vendor-specific functionality.</w:t>
            </w:r>
            <w:r>
              <w:rPr>
                <w:noProof/>
              </w:rPr>
              <w:t>”</w:t>
            </w:r>
          </w:p>
          <w:p w14:paraId="23B0A11D" w14:textId="77777777" w:rsidR="00C402B9" w:rsidRDefault="00C402B9" w:rsidP="009D2A51">
            <w:pPr>
              <w:pStyle w:val="CRCoverPage"/>
              <w:spacing w:after="0"/>
              <w:ind w:left="100"/>
              <w:rPr>
                <w:noProof/>
              </w:rPr>
            </w:pPr>
          </w:p>
          <w:p w14:paraId="05E8B416" w14:textId="77777777" w:rsidR="00C402B9" w:rsidRDefault="009D2A51" w:rsidP="009D2A51">
            <w:pPr>
              <w:pStyle w:val="CRCoverPage"/>
              <w:spacing w:after="0"/>
              <w:ind w:left="100"/>
              <w:rPr>
                <w:noProof/>
              </w:rPr>
            </w:pPr>
            <w:r>
              <w:rPr>
                <w:noProof/>
              </w:rPr>
              <w:t>The topic was motivated in S6-230291 which explains about the</w:t>
            </w:r>
            <w:r w:rsidRPr="009D2A51">
              <w:rPr>
                <w:noProof/>
              </w:rPr>
              <w:t xml:space="preserve"> addition</w:t>
            </w:r>
            <w:r>
              <w:rPr>
                <w:noProof/>
              </w:rPr>
              <w:t>al requirements that</w:t>
            </w:r>
            <w:r w:rsidRPr="009D2A51">
              <w:rPr>
                <w:noProof/>
              </w:rPr>
              <w:t xml:space="preserve"> </w:t>
            </w:r>
            <w:r>
              <w:rPr>
                <w:noProof/>
              </w:rPr>
              <w:t>“</w:t>
            </w:r>
            <w:r w:rsidRPr="009D2A51">
              <w:rPr>
                <w:noProof/>
              </w:rPr>
              <w:t>enable the extension of CAPIF to consider other application protocols for the communication between API invoker and AEF beyond the choice of REST that is currently the only protocol supported by CAPIF.</w:t>
            </w:r>
            <w:r>
              <w:rPr>
                <w:noProof/>
              </w:rPr>
              <w:t xml:space="preserve"> “ and also provides a NOTE </w:t>
            </w:r>
          </w:p>
          <w:p w14:paraId="5D179BD9" w14:textId="77777777" w:rsidR="00C402B9" w:rsidRDefault="00C402B9" w:rsidP="009D2A51">
            <w:pPr>
              <w:pStyle w:val="CRCoverPage"/>
              <w:spacing w:after="0"/>
              <w:ind w:left="100"/>
              <w:rPr>
                <w:noProof/>
              </w:rPr>
            </w:pPr>
          </w:p>
          <w:p w14:paraId="31E11363" w14:textId="53040A9A" w:rsidR="009D2A51" w:rsidRPr="009D2A51" w:rsidRDefault="009D2A51" w:rsidP="009D2A51">
            <w:pPr>
              <w:pStyle w:val="CRCoverPage"/>
              <w:spacing w:after="0"/>
              <w:ind w:left="100"/>
              <w:rPr>
                <w:noProof/>
              </w:rPr>
            </w:pPr>
            <w:r>
              <w:rPr>
                <w:noProof/>
              </w:rPr>
              <w:t>“</w:t>
            </w:r>
            <w:r w:rsidRPr="00C402B9">
              <w:rPr>
                <w:noProof/>
              </w:rPr>
              <w:t>NOTE: Such extensions will enable CAPIF to support AEFs with non-REST NBIs defined by other SDOs such as ETSI MEC but won't affect AEFs defined by 3GPP such as SCEF and NEF as per 3GPP's current protocol choice.)”</w:t>
            </w:r>
          </w:p>
          <w:p w14:paraId="008E55FF" w14:textId="77777777" w:rsidR="00C402B9" w:rsidRDefault="00C402B9" w:rsidP="009D2A51">
            <w:pPr>
              <w:pStyle w:val="CRCoverPage"/>
              <w:spacing w:after="0"/>
              <w:ind w:left="100"/>
              <w:rPr>
                <w:noProof/>
              </w:rPr>
            </w:pPr>
          </w:p>
          <w:p w14:paraId="708AA7DE" w14:textId="19DE4F21" w:rsidR="009D2A51" w:rsidRDefault="009D2A51" w:rsidP="009D2A51">
            <w:pPr>
              <w:pStyle w:val="CRCoverPage"/>
              <w:spacing w:after="0"/>
              <w:ind w:left="100"/>
              <w:rPr>
                <w:noProof/>
              </w:rPr>
            </w:pPr>
            <w:r w:rsidRPr="009D2A51">
              <w:rPr>
                <w:noProof/>
              </w:rPr>
              <w:t>With this</w:t>
            </w:r>
            <w:r>
              <w:rPr>
                <w:noProof/>
              </w:rPr>
              <w:t xml:space="preserve"> new requirement</w:t>
            </w:r>
            <w:r w:rsidRPr="009D2A51">
              <w:rPr>
                <w:noProof/>
              </w:rPr>
              <w:t xml:space="preserve">, in TS 33.122 </w:t>
            </w:r>
            <w:r>
              <w:rPr>
                <w:noProof/>
              </w:rPr>
              <w:t>an</w:t>
            </w:r>
            <w:r w:rsidRPr="009D2A51">
              <w:rPr>
                <w:noProof/>
              </w:rPr>
              <w:t xml:space="preserve"> update </w:t>
            </w:r>
            <w:r>
              <w:rPr>
                <w:noProof/>
              </w:rPr>
              <w:t>to the</w:t>
            </w:r>
            <w:r w:rsidRPr="009D2A51">
              <w:rPr>
                <w:noProof/>
              </w:rPr>
              <w:t xml:space="preserve"> clause on Security procedures for CAPIF-2e reference point</w:t>
            </w:r>
            <w:r>
              <w:rPr>
                <w:noProof/>
              </w:rPr>
              <w:t xml:space="preserv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2B7238" w14:textId="6942D989" w:rsidR="009D2A51" w:rsidRDefault="009D2A51" w:rsidP="009D2A51">
            <w:pPr>
              <w:pStyle w:val="CRCoverPage"/>
              <w:spacing w:after="0"/>
              <w:ind w:left="100"/>
              <w:rPr>
                <w:noProof/>
              </w:rPr>
            </w:pPr>
            <w:r>
              <w:rPr>
                <w:noProof/>
              </w:rPr>
              <w:t>Add a new paragraph:</w:t>
            </w:r>
          </w:p>
          <w:p w14:paraId="31C656EC" w14:textId="43C9B48C" w:rsidR="001E41F3" w:rsidRDefault="009D2A51" w:rsidP="009D2A51">
            <w:pPr>
              <w:pStyle w:val="CRCoverPage"/>
              <w:spacing w:after="0"/>
              <w:ind w:left="100"/>
              <w:rPr>
                <w:noProof/>
              </w:rPr>
            </w:pPr>
            <w:r>
              <w:rPr>
                <w:noProof/>
              </w:rPr>
              <w:t>For API exposing functions that are defined outside of 3GPP (e.g. defined by other SDOs), one of the security methods defined in subclause 6.5.2 or a security method defined outside the scope of the present document shall be used for CAPIF-2e interface authentication and protection.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20C3E" w:rsidR="001E41F3" w:rsidRDefault="009D2A51">
            <w:pPr>
              <w:pStyle w:val="CRCoverPage"/>
              <w:spacing w:after="0"/>
              <w:ind w:left="100"/>
              <w:rPr>
                <w:noProof/>
              </w:rPr>
            </w:pPr>
            <w:r>
              <w:rPr>
                <w:noProof/>
              </w:rPr>
              <w:t>Security only defined forAPI exposing funct</w:t>
            </w:r>
            <w:r w:rsidR="00775BDB">
              <w:rPr>
                <w:noProof/>
              </w:rPr>
              <w:t>i</w:t>
            </w:r>
            <w:r>
              <w:rPr>
                <w:noProof/>
              </w:rPr>
              <w:t xml:space="preserve">ons defined inside 3GPP. No statement for API exposing functions </w:t>
            </w:r>
            <w:r w:rsidR="00977EBC">
              <w:rPr>
                <w:noProof/>
              </w:rPr>
              <w:t>defined</w:t>
            </w:r>
            <w:r>
              <w:rPr>
                <w:noProof/>
              </w:rPr>
              <w:t xml:space="preserve"> outside of 3GPP.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88507" w:rsidR="001E41F3" w:rsidRDefault="009D2A51">
            <w:pPr>
              <w:pStyle w:val="CRCoverPage"/>
              <w:spacing w:after="0"/>
              <w:ind w:left="100"/>
              <w:rPr>
                <w:noProof/>
              </w:rPr>
            </w:pPr>
            <w:r>
              <w:rPr>
                <w:noProof/>
              </w:rPr>
              <w:t>6.5.1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43056" w:rsidR="001E41F3" w:rsidRDefault="009D2A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EF486F" w:rsidR="001E41F3" w:rsidRDefault="009D2A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A8119" w:rsidR="001E41F3" w:rsidRDefault="009D2A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02CDC55A" w:rsidR="001E41F3" w:rsidRDefault="001E41F3">
      <w:pPr>
        <w:rPr>
          <w:noProof/>
        </w:rPr>
      </w:pPr>
    </w:p>
    <w:p w14:paraId="2B18D088" w14:textId="7204CC25" w:rsidR="00516BD4" w:rsidRDefault="00516BD4">
      <w:pPr>
        <w:rPr>
          <w:noProof/>
        </w:rPr>
      </w:pPr>
    </w:p>
    <w:p w14:paraId="3D189703" w14:textId="616800A4" w:rsidR="00516BD4" w:rsidRPr="00516BD4" w:rsidRDefault="00516BD4">
      <w:pPr>
        <w:rPr>
          <w:noProof/>
          <w:sz w:val="40"/>
          <w:szCs w:val="40"/>
        </w:rPr>
      </w:pPr>
      <w:r w:rsidRPr="00516BD4">
        <w:rPr>
          <w:noProof/>
          <w:sz w:val="40"/>
          <w:szCs w:val="40"/>
        </w:rPr>
        <w:t>************** START OF CHANGES</w:t>
      </w:r>
    </w:p>
    <w:p w14:paraId="6DED90C8" w14:textId="4DD83680" w:rsidR="00516BD4" w:rsidRDefault="00516BD4">
      <w:pPr>
        <w:rPr>
          <w:noProof/>
        </w:rPr>
      </w:pPr>
    </w:p>
    <w:p w14:paraId="2B2822E1" w14:textId="77777777" w:rsidR="00516BD4" w:rsidRPr="002E38E8" w:rsidRDefault="00516BD4" w:rsidP="00516BD4">
      <w:pPr>
        <w:pStyle w:val="Heading3"/>
      </w:pPr>
      <w:bookmarkStart w:id="2" w:name="_Toc19544235"/>
      <w:r w:rsidRPr="002E38E8">
        <w:t>6.5.1</w:t>
      </w:r>
      <w:r w:rsidRPr="002E38E8">
        <w:tab/>
        <w:t>General</w:t>
      </w:r>
      <w:bookmarkEnd w:id="2"/>
    </w:p>
    <w:p w14:paraId="3DCECAAF" w14:textId="6A27B63E" w:rsidR="00516BD4" w:rsidRDefault="00516BD4" w:rsidP="00516BD4">
      <w:r w:rsidRPr="002E38E8">
        <w:t xml:space="preserve">Based on the selected security method by the CAPIF Core Function (c.f., subclause 6.3.1), one of the methods specified in subclause 6.5.2 </w:t>
      </w:r>
      <w:r w:rsidRPr="00801B8F">
        <w:t>shall</w:t>
      </w:r>
      <w:r w:rsidRPr="002E38E8">
        <w:t xml:space="preserve"> be used </w:t>
      </w:r>
      <w:del w:id="3" w:author="Nokia3" w:date="2023-05-03T14:16:00Z">
        <w:r w:rsidRPr="002E38E8" w:rsidDel="00801B8F">
          <w:delText>by the</w:delText>
        </w:r>
      </w:del>
      <w:ins w:id="4" w:author="Nokia3" w:date="2023-05-03T14:16:00Z">
        <w:r>
          <w:t>between the</w:t>
        </w:r>
      </w:ins>
      <w:r w:rsidRPr="002E38E8">
        <w:t xml:space="preserve"> API invoker</w:t>
      </w:r>
      <w:ins w:id="5" w:author="Nokia3" w:date="2023-05-03T14:16:00Z">
        <w:r>
          <w:t>s</w:t>
        </w:r>
      </w:ins>
      <w:r w:rsidRPr="002E38E8">
        <w:t xml:space="preserve"> and </w:t>
      </w:r>
      <w:del w:id="6" w:author="Nokia3" w:date="2023-05-03T14:15:00Z">
        <w:r w:rsidRPr="002E38E8" w:rsidDel="00801B8F">
          <w:delText xml:space="preserve">the </w:delText>
        </w:r>
      </w:del>
      <w:r w:rsidRPr="002E38E8">
        <w:t>API exposing function</w:t>
      </w:r>
      <w:ins w:id="7" w:author="Nokia3" w:date="2023-05-03T14:15:00Z">
        <w:r>
          <w:t>s</w:t>
        </w:r>
      </w:ins>
      <w:r w:rsidRPr="002E38E8">
        <w:t xml:space="preserve"> </w:t>
      </w:r>
      <w:ins w:id="8" w:author="Nokia3" w:date="2023-05-03T14:13:00Z">
        <w:r>
          <w:t xml:space="preserve">defined </w:t>
        </w:r>
      </w:ins>
      <w:ins w:id="9" w:author="Nokia2" w:date="2023-05-12T09:10:00Z">
        <w:r w:rsidR="0032054F">
          <w:t>by</w:t>
        </w:r>
      </w:ins>
      <w:ins w:id="10" w:author="Nokia3" w:date="2023-05-03T14:13:00Z">
        <w:r>
          <w:t xml:space="preserve"> 3GPP </w:t>
        </w:r>
      </w:ins>
      <w:ins w:id="11" w:author="Nokia3" w:date="2023-05-03T14:17:00Z">
        <w:r>
          <w:t>(</w:t>
        </w:r>
        <w:proofErr w:type="gramStart"/>
        <w:r>
          <w:t>e.g.</w:t>
        </w:r>
        <w:proofErr w:type="gramEnd"/>
        <w:r>
          <w:t xml:space="preserve"> SCEF, NEF) </w:t>
        </w:r>
      </w:ins>
      <w:r w:rsidRPr="002E38E8">
        <w:t xml:space="preserve">for CAPIF-2e interface authentication and protection. </w:t>
      </w:r>
    </w:p>
    <w:p w14:paraId="2DE43214" w14:textId="10D58F78" w:rsidR="00516BD4" w:rsidRDefault="00516BD4" w:rsidP="00516BD4">
      <w:pPr>
        <w:rPr>
          <w:ins w:id="12" w:author="Nokia3" w:date="2023-05-03T14:12:00Z"/>
        </w:rPr>
      </w:pPr>
      <w:ins w:id="13" w:author="Nokia3" w:date="2023-05-03T14:10:00Z">
        <w:r>
          <w:t xml:space="preserve">For </w:t>
        </w:r>
      </w:ins>
      <w:ins w:id="14" w:author="Nokia3" w:date="2023-05-03T14:09:00Z">
        <w:r>
          <w:t>A</w:t>
        </w:r>
      </w:ins>
      <w:ins w:id="15" w:author="Nokia3" w:date="2023-05-03T14:17:00Z">
        <w:r>
          <w:t>PI exposing functions</w:t>
        </w:r>
      </w:ins>
      <w:ins w:id="16" w:author="Nokia3" w:date="2023-05-03T14:09:00Z">
        <w:r>
          <w:t xml:space="preserve"> that </w:t>
        </w:r>
      </w:ins>
      <w:ins w:id="17" w:author="Nokia3" w:date="2023-05-03T14:10:00Z">
        <w:r>
          <w:t>are</w:t>
        </w:r>
      </w:ins>
      <w:ins w:id="18" w:author="Nokia3" w:date="2023-05-03T14:09:00Z">
        <w:r>
          <w:t xml:space="preserve"> d</w:t>
        </w:r>
      </w:ins>
      <w:ins w:id="19" w:author="Nokia3" w:date="2023-05-03T14:10:00Z">
        <w:r>
          <w:t xml:space="preserve">efined outside of 3GPP </w:t>
        </w:r>
        <w:r>
          <w:rPr>
            <w:rStyle w:val="ui-provider"/>
          </w:rPr>
          <w:t>(e.g.</w:t>
        </w:r>
      </w:ins>
      <w:ins w:id="20" w:author="Nokia3" w:date="2023-05-04T12:54:00Z">
        <w:r w:rsidR="00C402B9">
          <w:rPr>
            <w:rStyle w:val="ui-provider"/>
          </w:rPr>
          <w:t>,</w:t>
        </w:r>
      </w:ins>
      <w:ins w:id="21" w:author="Nokia3" w:date="2023-05-03T14:10:00Z">
        <w:r>
          <w:rPr>
            <w:rStyle w:val="ui-provider"/>
          </w:rPr>
          <w:t xml:space="preserve"> defined by other SDOs), </w:t>
        </w:r>
      </w:ins>
      <w:ins w:id="22" w:author="Nokia3" w:date="2023-05-03T14:26:00Z">
        <w:r>
          <w:rPr>
            <w:rStyle w:val="ui-provider"/>
          </w:rPr>
          <w:t xml:space="preserve">one of the </w:t>
        </w:r>
      </w:ins>
      <w:ins w:id="23" w:author="Nokia3" w:date="2023-05-03T14:10:00Z">
        <w:r>
          <w:rPr>
            <w:rStyle w:val="ui-provider"/>
          </w:rPr>
          <w:t>secu</w:t>
        </w:r>
      </w:ins>
      <w:ins w:id="24" w:author="Nokia3" w:date="2023-05-03T14:11:00Z">
        <w:r>
          <w:rPr>
            <w:rStyle w:val="ui-provider"/>
          </w:rPr>
          <w:t>rity methods defined</w:t>
        </w:r>
      </w:ins>
      <w:ins w:id="25" w:author="Nokia3" w:date="2023-05-03T14:24:00Z">
        <w:r>
          <w:rPr>
            <w:rStyle w:val="ui-provider"/>
          </w:rPr>
          <w:t xml:space="preserve"> in subclause 6.5.2 </w:t>
        </w:r>
      </w:ins>
      <w:ins w:id="26" w:author="Nokia3" w:date="2023-05-03T14:25:00Z">
        <w:r>
          <w:rPr>
            <w:rStyle w:val="ui-provider"/>
          </w:rPr>
          <w:t>or</w:t>
        </w:r>
      </w:ins>
      <w:ins w:id="27" w:author="Nokia3" w:date="2023-05-03T14:24:00Z">
        <w:r>
          <w:rPr>
            <w:rStyle w:val="ui-provider"/>
          </w:rPr>
          <w:t xml:space="preserve"> </w:t>
        </w:r>
      </w:ins>
      <w:ins w:id="28" w:author="Nokia3" w:date="2023-05-03T14:27:00Z">
        <w:r>
          <w:rPr>
            <w:rStyle w:val="ui-provider"/>
          </w:rPr>
          <w:t xml:space="preserve">a </w:t>
        </w:r>
      </w:ins>
      <w:ins w:id="29" w:author="Nokia3" w:date="2023-05-03T14:24:00Z">
        <w:r>
          <w:rPr>
            <w:rStyle w:val="ui-provider"/>
          </w:rPr>
          <w:t xml:space="preserve">security method defined </w:t>
        </w:r>
      </w:ins>
      <w:ins w:id="30" w:author="Nokia3" w:date="2023-05-03T14:11:00Z">
        <w:r>
          <w:rPr>
            <w:rStyle w:val="ui-provider"/>
          </w:rPr>
          <w:t xml:space="preserve">outside the scope of the present document </w:t>
        </w:r>
      </w:ins>
      <w:ins w:id="31" w:author="Nokia3" w:date="2023-05-03T14:27:00Z">
        <w:r>
          <w:rPr>
            <w:rStyle w:val="ui-provider"/>
          </w:rPr>
          <w:t>shall</w:t>
        </w:r>
      </w:ins>
      <w:ins w:id="32" w:author="Nokia3" w:date="2023-05-03T14:11:00Z">
        <w:r>
          <w:rPr>
            <w:rStyle w:val="ui-provider"/>
          </w:rPr>
          <w:t xml:space="preserve"> be used </w:t>
        </w:r>
      </w:ins>
      <w:ins w:id="33" w:author="Nokia3" w:date="2023-05-03T14:12:00Z">
        <w:r w:rsidRPr="002E38E8">
          <w:t xml:space="preserve">for CAPIF-2e interface authentication and protection. </w:t>
        </w:r>
      </w:ins>
    </w:p>
    <w:p w14:paraId="7AAFB16D" w14:textId="41369623" w:rsidR="00516BD4" w:rsidRDefault="00516BD4">
      <w:pPr>
        <w:rPr>
          <w:noProof/>
        </w:rPr>
      </w:pPr>
    </w:p>
    <w:p w14:paraId="662A9A26" w14:textId="77777777" w:rsidR="00516BD4" w:rsidRDefault="00516BD4">
      <w:pPr>
        <w:rPr>
          <w:noProof/>
        </w:rPr>
      </w:pPr>
    </w:p>
    <w:p w14:paraId="0BA9B6C3" w14:textId="39CBFAF9" w:rsidR="00516BD4" w:rsidRPr="00516BD4" w:rsidRDefault="00516BD4">
      <w:pPr>
        <w:rPr>
          <w:noProof/>
          <w:sz w:val="40"/>
          <w:szCs w:val="40"/>
        </w:rPr>
      </w:pPr>
      <w:r w:rsidRPr="00516BD4">
        <w:rPr>
          <w:noProof/>
          <w:sz w:val="40"/>
          <w:szCs w:val="40"/>
        </w:rPr>
        <w:t>************** END OF CHANGES</w:t>
      </w:r>
    </w:p>
    <w:sectPr w:rsidR="00516BD4" w:rsidRPr="00516BD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okia3" w:date="2023-05-04T12:54:00Z" w:initials="Nokia">
    <w:p w14:paraId="76A2BD58" w14:textId="77777777" w:rsidR="00C402B9" w:rsidRDefault="00C402B9" w:rsidP="00B662CE">
      <w:pPr>
        <w:pStyle w:val="CommentText"/>
      </w:pPr>
      <w:r>
        <w:rPr>
          <w:rStyle w:val="CommentReference"/>
        </w:rPr>
        <w:annotationRef/>
      </w:r>
      <w:r>
        <w:t>Ending date of our SA3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A2BD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E2973" w16cex:dateUtc="2023-05-04T10: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A2BD58" w16cid:durableId="27FE29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65F68" w14:textId="77777777" w:rsidR="00D2135E" w:rsidRDefault="00D2135E">
      <w:r>
        <w:separator/>
      </w:r>
    </w:p>
  </w:endnote>
  <w:endnote w:type="continuationSeparator" w:id="0">
    <w:p w14:paraId="665928D6" w14:textId="77777777" w:rsidR="00D2135E" w:rsidRDefault="00D21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10ACA" w14:textId="77777777" w:rsidR="00516BD4" w:rsidRDefault="00516B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DB0" w14:textId="77777777" w:rsidR="00516BD4" w:rsidRDefault="00516B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9FACD" w14:textId="77777777" w:rsidR="00516BD4" w:rsidRDefault="00516B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4FF11" w14:textId="77777777" w:rsidR="00D2135E" w:rsidRDefault="00D2135E">
      <w:r>
        <w:separator/>
      </w:r>
    </w:p>
  </w:footnote>
  <w:footnote w:type="continuationSeparator" w:id="0">
    <w:p w14:paraId="293DB76D" w14:textId="77777777" w:rsidR="00D2135E" w:rsidRDefault="00D21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53E4" w14:textId="77777777" w:rsidR="00516BD4" w:rsidRDefault="00516B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E923B" w14:textId="77777777" w:rsidR="00516BD4" w:rsidRDefault="00516B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3">
    <w15:presenceInfo w15:providerId="None" w15:userId="Nokia3"/>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3701"/>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54F"/>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16BD4"/>
    <w:rsid w:val="00547111"/>
    <w:rsid w:val="00550765"/>
    <w:rsid w:val="00592D74"/>
    <w:rsid w:val="005E2C44"/>
    <w:rsid w:val="00621188"/>
    <w:rsid w:val="006257ED"/>
    <w:rsid w:val="0065536E"/>
    <w:rsid w:val="00665C47"/>
    <w:rsid w:val="00695808"/>
    <w:rsid w:val="00695A6C"/>
    <w:rsid w:val="006A0854"/>
    <w:rsid w:val="006B46FB"/>
    <w:rsid w:val="006E21FB"/>
    <w:rsid w:val="00775BDB"/>
    <w:rsid w:val="00775E1F"/>
    <w:rsid w:val="00785599"/>
    <w:rsid w:val="00792342"/>
    <w:rsid w:val="007977A8"/>
    <w:rsid w:val="007B512A"/>
    <w:rsid w:val="007C2097"/>
    <w:rsid w:val="007C44C0"/>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50255"/>
    <w:rsid w:val="0095641C"/>
    <w:rsid w:val="00966D3F"/>
    <w:rsid w:val="009777D9"/>
    <w:rsid w:val="00977EBC"/>
    <w:rsid w:val="00991B88"/>
    <w:rsid w:val="009A5753"/>
    <w:rsid w:val="009A579D"/>
    <w:rsid w:val="009D2A51"/>
    <w:rsid w:val="009E3297"/>
    <w:rsid w:val="009F734F"/>
    <w:rsid w:val="00A1069F"/>
    <w:rsid w:val="00A246B6"/>
    <w:rsid w:val="00A47E70"/>
    <w:rsid w:val="00A50CF0"/>
    <w:rsid w:val="00A7671C"/>
    <w:rsid w:val="00AA2CBC"/>
    <w:rsid w:val="00AC5820"/>
    <w:rsid w:val="00AD1CD8"/>
    <w:rsid w:val="00AE6FB5"/>
    <w:rsid w:val="00B13F88"/>
    <w:rsid w:val="00B1783B"/>
    <w:rsid w:val="00B258BB"/>
    <w:rsid w:val="00B6335C"/>
    <w:rsid w:val="00B67B97"/>
    <w:rsid w:val="00B968C8"/>
    <w:rsid w:val="00BA3EC5"/>
    <w:rsid w:val="00BA51D9"/>
    <w:rsid w:val="00BB5DFC"/>
    <w:rsid w:val="00BD279D"/>
    <w:rsid w:val="00BD6BB8"/>
    <w:rsid w:val="00C12D8A"/>
    <w:rsid w:val="00C340B9"/>
    <w:rsid w:val="00C402B9"/>
    <w:rsid w:val="00C61C1E"/>
    <w:rsid w:val="00C66BA2"/>
    <w:rsid w:val="00C95985"/>
    <w:rsid w:val="00CC2C40"/>
    <w:rsid w:val="00CC5026"/>
    <w:rsid w:val="00CC68D0"/>
    <w:rsid w:val="00CF5C18"/>
    <w:rsid w:val="00D03F9A"/>
    <w:rsid w:val="00D06D51"/>
    <w:rsid w:val="00D2135E"/>
    <w:rsid w:val="00D24991"/>
    <w:rsid w:val="00D50255"/>
    <w:rsid w:val="00D55BE4"/>
    <w:rsid w:val="00D66520"/>
    <w:rsid w:val="00D92BF6"/>
    <w:rsid w:val="00D9340F"/>
    <w:rsid w:val="00DE34CF"/>
    <w:rsid w:val="00E13F3D"/>
    <w:rsid w:val="00E34898"/>
    <w:rsid w:val="00EB09B7"/>
    <w:rsid w:val="00EE7D7C"/>
    <w:rsid w:val="00F25D98"/>
    <w:rsid w:val="00F300FB"/>
    <w:rsid w:val="00F349D6"/>
    <w:rsid w:val="00FB6386"/>
    <w:rsid w:val="1C3B1B28"/>
    <w:rsid w:val="5D294E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516BD4"/>
  </w:style>
  <w:style w:type="paragraph" w:styleId="Revision">
    <w:name w:val="Revision"/>
    <w:hidden/>
    <w:uiPriority w:val="99"/>
    <w:semiHidden/>
    <w:rsid w:val="00775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2910639">
      <w:bodyDiv w:val="1"/>
      <w:marLeft w:val="0"/>
      <w:marRight w:val="0"/>
      <w:marTop w:val="0"/>
      <w:marBottom w:val="0"/>
      <w:divBdr>
        <w:top w:val="none" w:sz="0" w:space="0" w:color="auto"/>
        <w:left w:val="none" w:sz="0" w:space="0" w:color="auto"/>
        <w:bottom w:val="none" w:sz="0" w:space="0" w:color="auto"/>
        <w:right w:val="none" w:sz="0" w:space="0" w:color="auto"/>
      </w:divBdr>
      <w:divsChild>
        <w:div w:id="461269787">
          <w:marLeft w:val="360"/>
          <w:marRight w:val="0"/>
          <w:marTop w:val="200"/>
          <w:marBottom w:val="0"/>
          <w:divBdr>
            <w:top w:val="none" w:sz="0" w:space="0" w:color="auto"/>
            <w:left w:val="none" w:sz="0" w:space="0" w:color="auto"/>
            <w:bottom w:val="none" w:sz="0" w:space="0" w:color="auto"/>
            <w:right w:val="none" w:sz="0" w:space="0" w:color="auto"/>
          </w:divBdr>
        </w:div>
        <w:div w:id="450784124">
          <w:marLeft w:val="1080"/>
          <w:marRight w:val="0"/>
          <w:marTop w:val="100"/>
          <w:marBottom w:val="0"/>
          <w:divBdr>
            <w:top w:val="none" w:sz="0" w:space="0" w:color="auto"/>
            <w:left w:val="none" w:sz="0" w:space="0" w:color="auto"/>
            <w:bottom w:val="none" w:sz="0" w:space="0" w:color="auto"/>
            <w:right w:val="none" w:sz="0" w:space="0" w:color="auto"/>
          </w:divBdr>
        </w:div>
      </w:divsChild>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790609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541</Words>
  <Characters>3411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cp:lastModifiedBy>
  <cp:revision>11</cp:revision>
  <cp:lastPrinted>1900-01-01T00:00:00Z</cp:lastPrinted>
  <dcterms:created xsi:type="dcterms:W3CDTF">2023-05-04T10:50:00Z</dcterms:created>
  <dcterms:modified xsi:type="dcterms:W3CDTF">2023-05-15T01:48:00Z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